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34A8CC"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39102E">
        <w:rPr>
          <w:b/>
          <w:noProof/>
          <w:sz w:val="24"/>
        </w:rPr>
        <w:t>9</w:t>
      </w:r>
      <w:r>
        <w:rPr>
          <w:b/>
          <w:noProof/>
          <w:sz w:val="24"/>
        </w:rPr>
        <w:fldChar w:fldCharType="end"/>
      </w:r>
      <w:r>
        <w:rPr>
          <w:b/>
          <w:noProof/>
          <w:sz w:val="24"/>
        </w:rPr>
        <w:t xml:space="preserve"> </w:t>
      </w:r>
      <w:r w:rsidR="001E41F3">
        <w:rPr>
          <w:b/>
          <w:i/>
          <w:noProof/>
          <w:sz w:val="28"/>
        </w:rPr>
        <w:tab/>
      </w:r>
      <w:r w:rsidR="00084ED3" w:rsidRPr="00084ED3">
        <w:rPr>
          <w:b/>
          <w:noProof/>
          <w:sz w:val="28"/>
          <w:lang w:eastAsia="ko-KR"/>
        </w:rPr>
        <w:t>R4-2318504</w:t>
      </w:r>
    </w:p>
    <w:p w14:paraId="222DCA7E" w14:textId="77777777" w:rsidR="0039102E" w:rsidRPr="00036508" w:rsidRDefault="0039102E" w:rsidP="0039102E">
      <w:pPr>
        <w:pStyle w:val="a7"/>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2A6A0"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9102E">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C4CE2" w:rsidR="001E41F3" w:rsidRDefault="003C181E" w:rsidP="00F12DE3">
            <w:pPr>
              <w:pStyle w:val="CRCoverPage"/>
              <w:spacing w:after="0"/>
              <w:ind w:left="100"/>
              <w:rPr>
                <w:noProof/>
              </w:rPr>
            </w:pPr>
            <w:r w:rsidRPr="00626D72">
              <w:t>D</w:t>
            </w:r>
            <w:r w:rsidR="00E67F35" w:rsidRPr="00E67F35">
              <w:t xml:space="preserve">raft </w:t>
            </w:r>
            <w:r w:rsidR="007E6090" w:rsidRPr="007E6090">
              <w:t xml:space="preserve"> CR for TS 38101-</w:t>
            </w:r>
            <w:r w:rsidR="00F12DE3">
              <w:t>3</w:t>
            </w:r>
            <w:r w:rsidR="007E6090" w:rsidRPr="007E6090">
              <w:t xml:space="preserve"> to </w:t>
            </w:r>
            <w:r w:rsidR="00F12DE3" w:rsidRPr="00F12DE3">
              <w:t>add  x LTE and 1 NR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6E95D" w:rsidR="001E41F3" w:rsidRDefault="003C181E">
            <w:pPr>
              <w:pStyle w:val="CRCoverPage"/>
              <w:spacing w:after="0"/>
              <w:ind w:left="100"/>
              <w:rPr>
                <w:noProof/>
              </w:rPr>
            </w:pPr>
            <w:r w:rsidRPr="00E06D59">
              <w:t>Huawei, Hisilicon</w:t>
            </w:r>
            <w:r w:rsidR="00EC3A89">
              <w:rPr>
                <w:rFonts w:hint="eastAsia"/>
              </w:rPr>
              <w:t>,</w:t>
            </w:r>
            <w:r w:rsidR="00EC3A89" w:rsidRPr="00A77BAC">
              <w:t xml:space="preserve"> Rogers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C1A1D1" w:rsidR="001E41F3" w:rsidRDefault="00F12DE3" w:rsidP="006332E9">
            <w:pPr>
              <w:pStyle w:val="CRCoverPage"/>
              <w:spacing w:after="0"/>
              <w:ind w:left="100"/>
              <w:rPr>
                <w:noProof/>
              </w:rPr>
            </w:pPr>
            <w:r w:rsidRPr="00F12DE3">
              <w:t>DC_R18_xBLTE_1BNR_yDL2UL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570E6"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9102E">
              <w:rPr>
                <w:noProof/>
              </w:rPr>
              <w:t>11</w:t>
            </w:r>
            <w:r>
              <w:rPr>
                <w:noProof/>
              </w:rPr>
              <w:t>-</w:t>
            </w:r>
            <w:r w:rsidR="0039102E">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6CEA31F0" w:rsidR="007E2F99" w:rsidRDefault="007E2F99" w:rsidP="007E2F99">
            <w:pPr>
              <w:pStyle w:val="CRCoverPage"/>
              <w:spacing w:after="0"/>
            </w:pPr>
            <w:r w:rsidRPr="007E2F99">
              <w:t>The current specification TS 38.101-</w:t>
            </w:r>
            <w:r w:rsidR="00F12DE3">
              <w:t>3</w:t>
            </w:r>
            <w:r w:rsidRPr="007E2F99">
              <w:t xml:space="preserve"> has not include</w:t>
            </w:r>
            <w:r>
              <w:t>d</w:t>
            </w:r>
            <w:r w:rsidRPr="007E2F99">
              <w:t xml:space="preserve"> the following </w:t>
            </w:r>
            <w:r w:rsidR="00F12DE3" w:rsidRPr="00F12DE3">
              <w:t>DC_R18_xBLTE_1BNR_yDL2UL</w:t>
            </w:r>
            <w:r w:rsidR="00F12DE3" w:rsidRPr="007E2F99">
              <w:t xml:space="preserve"> </w:t>
            </w:r>
            <w:r w:rsidRPr="007E2F99">
              <w:t>combinations</w:t>
            </w:r>
            <w:r w:rsidR="00F73192">
              <w:t xml:space="preserve"> in the WID</w:t>
            </w:r>
            <w:r w:rsidR="00D014EF">
              <w:t xml:space="preserve"> </w:t>
            </w:r>
            <w:r w:rsidR="00F12DE3" w:rsidRPr="00F12DE3">
              <w:t xml:space="preserve">RP-232248 </w:t>
            </w:r>
            <w:r w:rsidRPr="007E2F99">
              <w:t xml:space="preserve">based on </w:t>
            </w:r>
            <w:r w:rsidR="008B5281" w:rsidRPr="007E2F99">
              <w:t>request</w:t>
            </w:r>
            <w:r w:rsidR="008B5281">
              <w:t>s from operators</w:t>
            </w:r>
            <w:r w:rsidRPr="007E2F99">
              <w:t>.</w:t>
            </w:r>
          </w:p>
          <w:p w14:paraId="394F7993" w14:textId="3E6AE64A" w:rsidR="007D0743" w:rsidRPr="00F73192" w:rsidRDefault="00F12DE3" w:rsidP="007D0743">
            <w:pPr>
              <w:pStyle w:val="CRCoverPage"/>
              <w:spacing w:after="0"/>
            </w:pPr>
            <w:r w:rsidRPr="00F12DE3">
              <w:t>DC_2A-5A-66A_n41A</w:t>
            </w:r>
            <w:r>
              <w:t>;</w:t>
            </w:r>
          </w:p>
          <w:p w14:paraId="78515CBC" w14:textId="2611682C" w:rsidR="00F12DE3" w:rsidRDefault="00F12DE3" w:rsidP="00F12DE3">
            <w:pPr>
              <w:pStyle w:val="CRCoverPage"/>
              <w:spacing w:after="0"/>
            </w:pPr>
            <w:r w:rsidRPr="00F12DE3">
              <w:t>DC_2A-2A-5A-66A_n41A</w:t>
            </w:r>
            <w:r>
              <w:t>;</w:t>
            </w:r>
            <w:r w:rsidRPr="00F12DE3">
              <w:t xml:space="preserve"> </w:t>
            </w:r>
          </w:p>
          <w:p w14:paraId="708AA7DE" w14:textId="34010841" w:rsidR="009B4839" w:rsidRPr="007E6090" w:rsidRDefault="008B5281" w:rsidP="00F12DE3">
            <w:pPr>
              <w:pStyle w:val="CRCoverPage"/>
              <w:spacing w:after="0"/>
            </w:pPr>
            <w:r>
              <w:t xml:space="preserve">All </w:t>
            </w:r>
            <w:proofErr w:type="spellStart"/>
            <w:r>
              <w:t>fallbacks</w:t>
            </w:r>
            <w:proofErr w:type="spellEnd"/>
            <w:r>
              <w:t xml:space="preserve"> have been completed.</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F2A9A" w:rsidR="001E41F3" w:rsidRDefault="006332E9" w:rsidP="00382916">
            <w:pPr>
              <w:pStyle w:val="CRCoverPage"/>
              <w:spacing w:after="0"/>
              <w:rPr>
                <w:noProof/>
              </w:rPr>
            </w:pPr>
            <w:r>
              <w:rPr>
                <w:noProof/>
              </w:rPr>
              <w:t xml:space="preserve">Add </w:t>
            </w:r>
            <w:r w:rsidR="007E6090">
              <w:rPr>
                <w:noProof/>
              </w:rPr>
              <w:t xml:space="preserve">the </w:t>
            </w:r>
            <w:r w:rsidR="00F40140">
              <w:rPr>
                <w:noProof/>
              </w:rPr>
              <w:t>above mentioned</w:t>
            </w:r>
            <w:r w:rsidR="00F40140" w:rsidRPr="00F12DE3">
              <w:t xml:space="preserve"> </w:t>
            </w:r>
            <w:r w:rsidR="00F12DE3" w:rsidRPr="00F12DE3">
              <w:t>DC_R18_xBLTE_1BNR_yDL2UL</w:t>
            </w:r>
            <w:r w:rsidR="00F22787" w:rsidRPr="00F22787">
              <w:t xml:space="preserve"> </w:t>
            </w:r>
            <w:r w:rsidR="00F22787" w:rsidRPr="007E2F99">
              <w:t>combinations</w:t>
            </w:r>
            <w:r w:rsidR="00F40140">
              <w:t xml:space="preserve"> in the spec</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35BBE" w:rsidR="006332E9" w:rsidRPr="006332E9" w:rsidRDefault="007E6090" w:rsidP="00F40140">
            <w:pPr>
              <w:pStyle w:val="CRCoverPage"/>
              <w:spacing w:after="0"/>
              <w:rPr>
                <w:noProof/>
                <w:lang w:eastAsia="zh-CN"/>
              </w:rPr>
            </w:pPr>
            <w:r>
              <w:rPr>
                <w:noProof/>
                <w:lang w:eastAsia="zh-CN"/>
              </w:rPr>
              <w:t>The</w:t>
            </w:r>
            <w:r w:rsidR="00F22787" w:rsidRPr="007E2F99">
              <w:t xml:space="preserve"> </w:t>
            </w:r>
            <w:r w:rsidR="00F40140">
              <w:rPr>
                <w:noProof/>
              </w:rPr>
              <w:t>above mentioned</w:t>
            </w:r>
            <w:r>
              <w:t xml:space="preserve"> </w:t>
            </w:r>
            <w:r w:rsidR="00F40140" w:rsidRPr="007E2F99">
              <w:t>combinations</w:t>
            </w:r>
            <w:r w:rsidR="00F40140">
              <w:t xml:space="preserve"> </w:t>
            </w:r>
            <w:r>
              <w:t xml:space="preserve">are not </w:t>
            </w:r>
            <w:r>
              <w:rPr>
                <w:noProof/>
                <w:lang w:eastAsia="zh-CN"/>
              </w:rPr>
              <w:t>supported</w:t>
            </w:r>
            <w:r>
              <w:t xml:space="preserve"> in </w:t>
            </w:r>
            <w:r w:rsidR="00F40140">
              <w:t>the</w:t>
            </w:r>
            <w: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D4E24" w:rsidR="001E41F3" w:rsidRDefault="00F45961" w:rsidP="00F45961">
            <w:pPr>
              <w:pStyle w:val="CRCoverPage"/>
              <w:spacing w:after="0"/>
              <w:rPr>
                <w:noProof/>
              </w:rPr>
            </w:pPr>
            <w:r w:rsidRPr="00EF5447">
              <w:t>5.5B.4.3</w:t>
            </w:r>
            <w:r w:rsidR="00C44A72">
              <w:t xml:space="preserve">, </w:t>
            </w:r>
            <w:r w:rsidRPr="00EF5447">
              <w:t>6.2B.4.2.3.3</w:t>
            </w:r>
            <w:r>
              <w:t xml:space="preserve"> </w:t>
            </w:r>
            <w:r w:rsidR="00C8020F">
              <w:rPr>
                <w:rFonts w:hint="eastAsia"/>
                <w:lang w:eastAsia="zh-CN"/>
              </w:rPr>
              <w:t>and</w:t>
            </w:r>
            <w:r w:rsidR="0018244B">
              <w:t xml:space="preserve"> </w:t>
            </w:r>
            <w:r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6E99218F" w14:textId="77777777" w:rsidR="001E253B" w:rsidRDefault="001E253B" w:rsidP="001E253B">
      <w:pPr>
        <w:pStyle w:val="40"/>
      </w:pPr>
      <w:r w:rsidRPr="00EF5447">
        <w:t>5.5B.4.3</w:t>
      </w:r>
      <w:r w:rsidRPr="00EF5447">
        <w:tab/>
        <w:t xml:space="preserve">Inter-band EN-DC configurations </w:t>
      </w:r>
      <w:r w:rsidRPr="00EF5447">
        <w:rPr>
          <w:lang w:eastAsia="zh-CN"/>
        </w:rPr>
        <w:t xml:space="preserve">within FR1 </w:t>
      </w:r>
      <w:r w:rsidRPr="00EF5447">
        <w:t>(four bands)</w:t>
      </w:r>
    </w:p>
    <w:p w14:paraId="03A9659C" w14:textId="77777777" w:rsidR="001E253B" w:rsidRDefault="001E253B" w:rsidP="001E253B">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E253B" w:rsidRPr="00FA4F74" w14:paraId="2217E689" w14:textId="77777777" w:rsidTr="00FE750A">
        <w:trPr>
          <w:trHeight w:val="187"/>
          <w:tblHeader/>
          <w:jc w:val="center"/>
        </w:trPr>
        <w:tc>
          <w:tcPr>
            <w:tcW w:w="3397" w:type="dxa"/>
            <w:shd w:val="clear" w:color="auto" w:fill="auto"/>
            <w:hideMark/>
          </w:tcPr>
          <w:p w14:paraId="14ABD27D" w14:textId="77777777" w:rsidR="001E253B" w:rsidRPr="0024034C" w:rsidRDefault="001E253B" w:rsidP="00FE750A">
            <w:pPr>
              <w:keepNext/>
              <w:keepLines/>
              <w:spacing w:after="0"/>
              <w:jc w:val="center"/>
              <w:rPr>
                <w:rFonts w:ascii="Arial" w:hAnsi="Arial"/>
                <w:b/>
                <w:sz w:val="18"/>
                <w:lang w:eastAsia="fi-FI"/>
              </w:rPr>
            </w:pPr>
            <w:r w:rsidRPr="0024034C">
              <w:rPr>
                <w:rFonts w:ascii="Arial" w:hAnsi="Arial"/>
                <w:b/>
                <w:sz w:val="18"/>
                <w:lang w:eastAsia="fi-FI"/>
              </w:rPr>
              <w:t>EN-DC</w:t>
            </w:r>
          </w:p>
          <w:p w14:paraId="1EB6BD75" w14:textId="77777777" w:rsidR="001E253B" w:rsidRPr="0024034C" w:rsidRDefault="001E253B" w:rsidP="00FE750A">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38F063F" w14:textId="77777777" w:rsidR="001E253B" w:rsidRPr="0024034C" w:rsidRDefault="001E253B" w:rsidP="00FE750A">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00EF8970" w14:textId="77777777" w:rsidR="001E253B" w:rsidRPr="0024034C" w:rsidRDefault="001E253B" w:rsidP="00FE750A">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0784C68" w14:textId="77777777" w:rsidR="001E253B" w:rsidRPr="0024034C" w:rsidRDefault="001E253B" w:rsidP="00FE750A">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E253B" w:rsidRPr="0024034C" w14:paraId="0964714F" w14:textId="77777777" w:rsidTr="00FE750A">
        <w:trPr>
          <w:trHeight w:val="187"/>
          <w:jc w:val="center"/>
        </w:trPr>
        <w:tc>
          <w:tcPr>
            <w:tcW w:w="3397" w:type="dxa"/>
            <w:shd w:val="clear" w:color="auto" w:fill="auto"/>
            <w:noWrap/>
          </w:tcPr>
          <w:p w14:paraId="09F3CFF4" w14:textId="77777777" w:rsidR="001E253B" w:rsidRPr="0024034C" w:rsidRDefault="001E253B" w:rsidP="00FE750A">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97D74FB" w14:textId="77777777" w:rsidR="001E253B" w:rsidRPr="0024034C" w:rsidRDefault="001E253B" w:rsidP="00FE750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CFD9F42" w14:textId="77777777" w:rsidR="001E253B" w:rsidRPr="0024034C" w:rsidRDefault="001E253B" w:rsidP="00FE750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8D36F81" w14:textId="77777777" w:rsidR="001E253B" w:rsidRPr="0024034C" w:rsidRDefault="001E253B" w:rsidP="00FE750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269A178" w14:textId="77777777" w:rsidR="001E253B" w:rsidRPr="0024034C" w:rsidRDefault="001E253B" w:rsidP="00FE750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bl>
    <w:p w14:paraId="327494AC" w14:textId="634993CE" w:rsidR="001E253B" w:rsidRPr="000D605A" w:rsidRDefault="001E253B" w:rsidP="00C44A72">
      <w:pPr>
        <w:pStyle w:val="TH"/>
        <w:rPr>
          <w:rStyle w:val="af4"/>
          <w:sz w:val="24"/>
          <w:lang w:eastAsia="zh-CN"/>
        </w:rPr>
      </w:pPr>
      <w:r w:rsidRPr="000D605A">
        <w:rPr>
          <w:rStyle w:val="af4"/>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D57B01" w:rsidRPr="0024034C" w14:paraId="74BC4C14" w14:textId="77777777" w:rsidTr="00FE750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860E0" w14:textId="77777777" w:rsidR="00D57B01" w:rsidRPr="0024034C" w:rsidRDefault="00D57B01" w:rsidP="00FE750A">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6F94B5E" w14:textId="77777777" w:rsidR="00D57B01" w:rsidRPr="0024034C" w:rsidRDefault="00D57B01" w:rsidP="00FE750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4CD0E65" w14:textId="77777777" w:rsidR="00D57B01" w:rsidRPr="0024034C" w:rsidRDefault="00D57B01" w:rsidP="00FE750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9AE09D8" w14:textId="77777777" w:rsidR="00D57B01" w:rsidRPr="0024034C" w:rsidRDefault="00D57B01" w:rsidP="00FE750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9174D" w:rsidRPr="0024034C" w14:paraId="72DD2FA5" w14:textId="77777777" w:rsidTr="00FE750A">
        <w:trPr>
          <w:trHeight w:val="187"/>
          <w:jc w:val="center"/>
          <w:ins w:id="2" w:author="Huawei_Linling" w:date="2023-10-24T16:30:00Z"/>
        </w:trPr>
        <w:tc>
          <w:tcPr>
            <w:tcW w:w="3397" w:type="dxa"/>
            <w:tcBorders>
              <w:top w:val="single" w:sz="4" w:space="0" w:color="auto"/>
              <w:left w:val="single" w:sz="4" w:space="0" w:color="auto"/>
              <w:bottom w:val="single" w:sz="4" w:space="0" w:color="auto"/>
              <w:right w:val="single" w:sz="4" w:space="0" w:color="auto"/>
            </w:tcBorders>
            <w:noWrap/>
          </w:tcPr>
          <w:p w14:paraId="15D1AC9C" w14:textId="77777777" w:rsidR="0049174D" w:rsidRDefault="0049174D" w:rsidP="00FE750A">
            <w:pPr>
              <w:keepNext/>
              <w:keepLines/>
              <w:spacing w:after="0"/>
              <w:jc w:val="center"/>
              <w:rPr>
                <w:ins w:id="3" w:author="Huawei_Linling" w:date="2023-10-24T16:40:00Z"/>
                <w:rFonts w:ascii="Arial" w:hAnsi="Arial" w:cs="Arial"/>
                <w:sz w:val="18"/>
                <w:lang w:val="fr-FR" w:eastAsia="ja-JP"/>
              </w:rPr>
            </w:pPr>
            <w:ins w:id="4" w:author="Huawei_Linling" w:date="2023-10-24T16:30:00Z">
              <w:r w:rsidRPr="0049174D">
                <w:rPr>
                  <w:rFonts w:ascii="Arial" w:hAnsi="Arial" w:cs="Arial"/>
                  <w:sz w:val="18"/>
                  <w:lang w:val="fr-FR" w:eastAsia="ja-JP"/>
                </w:rPr>
                <w:t>DC_2A-5A-66A_n41A</w:t>
              </w:r>
            </w:ins>
          </w:p>
          <w:p w14:paraId="2BDC80AD" w14:textId="27D79FBC" w:rsidR="0049174D" w:rsidRPr="0024034C" w:rsidRDefault="0049174D" w:rsidP="00FE750A">
            <w:pPr>
              <w:keepNext/>
              <w:keepLines/>
              <w:spacing w:after="0"/>
              <w:jc w:val="center"/>
              <w:rPr>
                <w:ins w:id="5" w:author="Huawei_Linling" w:date="2023-10-24T16:30:00Z"/>
                <w:rFonts w:ascii="Arial" w:hAnsi="Arial" w:cs="Arial"/>
                <w:sz w:val="18"/>
                <w:lang w:val="fr-FR" w:eastAsia="ja-JP"/>
              </w:rPr>
            </w:pPr>
            <w:ins w:id="6" w:author="Huawei_Linling" w:date="2023-10-24T16:40:00Z">
              <w:r w:rsidRPr="0049174D">
                <w:rPr>
                  <w:rFonts w:ascii="Arial" w:hAnsi="Arial" w:cs="Arial"/>
                  <w:sz w:val="18"/>
                  <w:lang w:val="fr-FR" w:eastAsia="ja-JP"/>
                </w:rPr>
                <w:t>DC_2A-2A-5A-66A_n41A</w:t>
              </w:r>
            </w:ins>
          </w:p>
        </w:tc>
        <w:tc>
          <w:tcPr>
            <w:tcW w:w="3686" w:type="dxa"/>
            <w:tcBorders>
              <w:top w:val="single" w:sz="4" w:space="0" w:color="auto"/>
              <w:left w:val="single" w:sz="4" w:space="0" w:color="auto"/>
              <w:bottom w:val="single" w:sz="4" w:space="0" w:color="auto"/>
              <w:right w:val="single" w:sz="4" w:space="0" w:color="auto"/>
            </w:tcBorders>
          </w:tcPr>
          <w:p w14:paraId="6DA1AFA3" w14:textId="77777777" w:rsidR="0049174D" w:rsidRPr="0049174D" w:rsidRDefault="0049174D" w:rsidP="0049174D">
            <w:pPr>
              <w:keepNext/>
              <w:keepLines/>
              <w:spacing w:after="0"/>
              <w:jc w:val="center"/>
              <w:rPr>
                <w:ins w:id="7" w:author="Huawei_Linling" w:date="2023-10-24T16:30:00Z"/>
                <w:rFonts w:ascii="Arial" w:hAnsi="Arial" w:cs="Arial"/>
                <w:sz w:val="18"/>
                <w:lang w:eastAsia="ja-JP"/>
              </w:rPr>
            </w:pPr>
            <w:ins w:id="8" w:author="Huawei_Linling" w:date="2023-10-24T16:30:00Z">
              <w:r w:rsidRPr="0049174D">
                <w:rPr>
                  <w:rFonts w:ascii="Arial" w:hAnsi="Arial" w:cs="Arial"/>
                  <w:sz w:val="18"/>
                  <w:lang w:eastAsia="ja-JP"/>
                </w:rPr>
                <w:t>DC_2A_n41A</w:t>
              </w:r>
            </w:ins>
          </w:p>
          <w:p w14:paraId="6EDBFF24" w14:textId="77777777" w:rsidR="0049174D" w:rsidRPr="0049174D" w:rsidRDefault="0049174D" w:rsidP="0049174D">
            <w:pPr>
              <w:keepNext/>
              <w:keepLines/>
              <w:spacing w:after="0"/>
              <w:jc w:val="center"/>
              <w:rPr>
                <w:ins w:id="9" w:author="Huawei_Linling" w:date="2023-10-24T16:30:00Z"/>
                <w:rFonts w:ascii="Arial" w:hAnsi="Arial" w:cs="Arial"/>
                <w:sz w:val="18"/>
                <w:lang w:eastAsia="ja-JP"/>
              </w:rPr>
            </w:pPr>
            <w:ins w:id="10" w:author="Huawei_Linling" w:date="2023-10-24T16:30:00Z">
              <w:r w:rsidRPr="0049174D">
                <w:rPr>
                  <w:rFonts w:ascii="Arial" w:hAnsi="Arial" w:cs="Arial"/>
                  <w:sz w:val="18"/>
                  <w:lang w:eastAsia="ja-JP"/>
                </w:rPr>
                <w:t>DC_5A_n41A</w:t>
              </w:r>
            </w:ins>
          </w:p>
          <w:p w14:paraId="45413D65" w14:textId="08D7FCE5" w:rsidR="0049174D" w:rsidRPr="0024034C" w:rsidRDefault="0049174D" w:rsidP="0049174D">
            <w:pPr>
              <w:keepNext/>
              <w:keepLines/>
              <w:spacing w:after="0"/>
              <w:jc w:val="center"/>
              <w:rPr>
                <w:ins w:id="11" w:author="Huawei_Linling" w:date="2023-10-24T16:30:00Z"/>
                <w:rFonts w:ascii="Arial" w:hAnsi="Arial" w:cs="Arial"/>
                <w:sz w:val="18"/>
                <w:lang w:eastAsia="ja-JP"/>
              </w:rPr>
            </w:pPr>
            <w:ins w:id="12" w:author="Huawei_Linling" w:date="2023-10-24T16:30:00Z">
              <w:r w:rsidRPr="0049174D">
                <w:rPr>
                  <w:rFonts w:ascii="Arial" w:hAnsi="Arial" w:cs="Arial"/>
                  <w:sz w:val="18"/>
                  <w:lang w:eastAsia="ja-JP"/>
                </w:rPr>
                <w:t>DC_66A_n41A</w:t>
              </w:r>
            </w:ins>
          </w:p>
        </w:tc>
      </w:tr>
      <w:tr w:rsidR="00D57B01" w:rsidRPr="0024034C" w14:paraId="6FC2770D" w14:textId="77777777" w:rsidTr="00FE750A">
        <w:trPr>
          <w:trHeight w:val="187"/>
          <w:jc w:val="center"/>
        </w:trPr>
        <w:tc>
          <w:tcPr>
            <w:tcW w:w="3397" w:type="dxa"/>
            <w:shd w:val="clear" w:color="auto" w:fill="auto"/>
            <w:noWrap/>
          </w:tcPr>
          <w:p w14:paraId="76BF8656" w14:textId="77777777" w:rsidR="00D57B01" w:rsidRPr="0024034C" w:rsidRDefault="00D57B01" w:rsidP="00FE750A">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2C9180D0" w14:textId="77777777" w:rsidR="00D57B01" w:rsidRPr="0024034C" w:rsidRDefault="00D57B01" w:rsidP="00FE750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650770DF" w14:textId="77777777" w:rsidR="00D57B01" w:rsidRPr="0024034C" w:rsidRDefault="00D57B01" w:rsidP="00FE750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981F586" w14:textId="77777777" w:rsidR="00D57B01" w:rsidRPr="0024034C" w:rsidRDefault="00D57B01" w:rsidP="00FE750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9B4FFB4" w14:textId="77777777" w:rsidR="00D57B01" w:rsidRPr="0024034C" w:rsidRDefault="00D57B01" w:rsidP="00FE750A">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bl>
    <w:p w14:paraId="18B822F9" w14:textId="177EDD58" w:rsidR="001E253B" w:rsidRPr="000D605A" w:rsidRDefault="00D57B01" w:rsidP="00C44A72">
      <w:pPr>
        <w:pStyle w:val="TH"/>
        <w:rPr>
          <w:rStyle w:val="af4"/>
          <w:sz w:val="24"/>
          <w:lang w:eastAsia="zh-CN"/>
        </w:rPr>
      </w:pPr>
      <w:r w:rsidRPr="000D605A">
        <w:rPr>
          <w:rStyle w:val="af4"/>
          <w:sz w:val="24"/>
          <w:lang w:eastAsia="zh-CN"/>
        </w:rPr>
        <w:t>…</w:t>
      </w:r>
    </w:p>
    <w:p w14:paraId="503F5699" w14:textId="77777777" w:rsidR="00C44A72" w:rsidRDefault="00C44A72" w:rsidP="00C44A72">
      <w:pPr>
        <w:pStyle w:val="TH"/>
        <w:rPr>
          <w:rStyle w:val="af4"/>
          <w:color w:val="C00000"/>
          <w:sz w:val="24"/>
          <w:lang w:eastAsia="zh-CN"/>
        </w:rPr>
      </w:pPr>
      <w:r w:rsidRPr="007F738D">
        <w:rPr>
          <w:rStyle w:val="af4"/>
          <w:color w:val="C00000"/>
          <w:sz w:val="24"/>
          <w:lang w:eastAsia="zh-CN"/>
        </w:rPr>
        <w:t>&lt; Non-changed part is omitted &gt;</w:t>
      </w:r>
    </w:p>
    <w:p w14:paraId="28E9FAC9" w14:textId="77777777" w:rsidR="00C44A72" w:rsidRDefault="00C44A72" w:rsidP="00C44A72">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35516184" w14:textId="77777777" w:rsidR="00D24093" w:rsidRPr="00EF5447" w:rsidRDefault="00D24093" w:rsidP="00D24093">
      <w:pPr>
        <w:pStyle w:val="6"/>
      </w:pPr>
      <w:bookmarkStart w:id="13" w:name="_Toc21351601"/>
      <w:bookmarkStart w:id="14" w:name="_Toc29807183"/>
      <w:bookmarkStart w:id="15" w:name="_Toc36648897"/>
      <w:bookmarkStart w:id="16" w:name="_Toc36651622"/>
      <w:bookmarkStart w:id="17" w:name="_Toc37256556"/>
      <w:bookmarkStart w:id="18" w:name="_Toc37256897"/>
      <w:bookmarkStart w:id="19" w:name="_Toc45890603"/>
      <w:bookmarkStart w:id="20" w:name="_Toc45891827"/>
      <w:bookmarkStart w:id="21" w:name="_Toc45892237"/>
      <w:bookmarkStart w:id="22" w:name="_Toc45892647"/>
      <w:bookmarkStart w:id="23" w:name="_Toc52353060"/>
      <w:bookmarkStart w:id="24" w:name="_Toc53174883"/>
      <w:bookmarkStart w:id="25" w:name="_Toc61378202"/>
      <w:bookmarkStart w:id="26" w:name="_Toc61378677"/>
      <w:bookmarkStart w:id="27" w:name="_Toc67953867"/>
      <w:bookmarkStart w:id="28" w:name="_Toc68733534"/>
      <w:bookmarkStart w:id="29" w:name="_Toc68784850"/>
      <w:bookmarkStart w:id="30" w:name="_Toc76736806"/>
      <w:bookmarkStart w:id="31" w:name="_Toc77241218"/>
      <w:bookmarkStart w:id="32" w:name="_Toc77241723"/>
      <w:bookmarkStart w:id="33" w:name="_Toc83743099"/>
      <w:bookmarkStart w:id="34" w:name="_Toc83909620"/>
      <w:bookmarkStart w:id="35" w:name="_Toc91071587"/>
      <w:r w:rsidRPr="00EF5447">
        <w:t>6.2B.4.2.3.3</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four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E16D8CD" w14:textId="77777777" w:rsidR="00D24093" w:rsidRDefault="00D24093" w:rsidP="00D24093">
      <w:pPr>
        <w:pStyle w:val="TH"/>
      </w:pPr>
      <w:r w:rsidRPr="00EF5447">
        <w:t xml:space="preserve">Table 6.2B.4.2.3.3-1: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D24093" w14:paraId="18261D59" w14:textId="77777777" w:rsidTr="00FE750A">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D87EDC4" w14:textId="77777777" w:rsidR="00D24093" w:rsidRDefault="00D24093" w:rsidP="00FE750A">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2B94203" w14:textId="77777777" w:rsidR="00D24093" w:rsidRDefault="00D24093" w:rsidP="00FE750A">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D24093" w14:paraId="31812603" w14:textId="77777777" w:rsidTr="00FE750A">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94091EA" w14:textId="77777777" w:rsidR="00D24093" w:rsidRDefault="00D24093" w:rsidP="00FE750A">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D2A796E" w14:textId="77777777" w:rsidR="00D24093" w:rsidRDefault="00D24093" w:rsidP="00FE750A">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D24093" w14:paraId="2434C452" w14:textId="77777777" w:rsidTr="00FE750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C0BA5" w14:textId="77777777" w:rsidR="00D24093" w:rsidRDefault="00D24093" w:rsidP="00FE750A">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78883" w14:textId="77777777" w:rsidR="00D24093" w:rsidRDefault="00D24093" w:rsidP="00FE750A">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D060C" w14:textId="77777777" w:rsidR="00D24093" w:rsidRDefault="00D24093" w:rsidP="00FE750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DC8F5" w14:textId="77777777" w:rsidR="00D24093" w:rsidRDefault="00D24093" w:rsidP="00FE750A">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34D99" w14:textId="77777777" w:rsidR="00D24093" w:rsidRDefault="00D24093" w:rsidP="00FE750A">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bl>
    <w:p w14:paraId="7B598BB4" w14:textId="09AF0021" w:rsidR="00D24093" w:rsidRDefault="00D24093" w:rsidP="00D24093">
      <w:pP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F45961" w14:paraId="201E3F32" w14:textId="77777777" w:rsidTr="00FE750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57218" w14:textId="77777777" w:rsidR="00F45961" w:rsidRDefault="00F45961" w:rsidP="00FE750A">
            <w:pPr>
              <w:pStyle w:val="TAC"/>
              <w:rPr>
                <w:rFonts w:cs="Arial"/>
                <w:lang w:eastAsia="ja-JP"/>
              </w:rPr>
            </w:pPr>
            <w:r>
              <w:rPr>
                <w:rFonts w:cs="Arial"/>
                <w:lang w:eastAsia="ja-JP"/>
              </w:rPr>
              <w:t>DC_2-5-66_n30</w:t>
            </w:r>
          </w:p>
          <w:p w14:paraId="6946F8BB" w14:textId="77777777" w:rsidR="00F45961" w:rsidRDefault="00F45961" w:rsidP="00FE750A">
            <w:pPr>
              <w:pStyle w:val="TAC"/>
              <w:rPr>
                <w:rFonts w:cs="Arial"/>
                <w:lang w:eastAsia="ja-JP"/>
              </w:rPr>
            </w:pPr>
            <w:r>
              <w:rPr>
                <w:rFonts w:cs="Arial"/>
                <w:lang w:eastAsia="ja-JP"/>
              </w:rPr>
              <w:t>DC_2-2-5-66_n30</w:t>
            </w:r>
          </w:p>
          <w:p w14:paraId="62C0FB11" w14:textId="77777777" w:rsidR="00F45961" w:rsidRDefault="00F45961" w:rsidP="00FE750A">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CB2EA" w14:textId="77777777" w:rsidR="00F45961" w:rsidRDefault="00F45961" w:rsidP="00FE750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87887" w14:textId="77777777" w:rsidR="00F45961" w:rsidRDefault="00F45961" w:rsidP="00FE750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48B64" w14:textId="77777777" w:rsidR="00F45961" w:rsidRDefault="00F45961" w:rsidP="00FE750A">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44594" w14:textId="77777777" w:rsidR="00F45961" w:rsidRDefault="00F45961" w:rsidP="00FE750A">
            <w:pPr>
              <w:pStyle w:val="TAC"/>
              <w:rPr>
                <w:lang w:eastAsia="zh-CN"/>
              </w:rPr>
            </w:pPr>
            <w:r>
              <w:rPr>
                <w:lang w:eastAsia="zh-CN"/>
              </w:rPr>
              <w:t>0.3</w:t>
            </w:r>
          </w:p>
        </w:tc>
      </w:tr>
      <w:tr w:rsidR="00F45961" w14:paraId="3F4CFA5D" w14:textId="77777777" w:rsidTr="00FE750A">
        <w:trPr>
          <w:trHeight w:val="187"/>
          <w:jc w:val="center"/>
          <w:ins w:id="36" w:author="Huawei_Linling" w:date="2023-10-24T17:12:00Z"/>
        </w:trPr>
        <w:tc>
          <w:tcPr>
            <w:tcW w:w="2268" w:type="dxa"/>
            <w:tcBorders>
              <w:top w:val="single" w:sz="4" w:space="0" w:color="auto"/>
              <w:left w:val="single" w:sz="4" w:space="0" w:color="auto"/>
              <w:bottom w:val="single" w:sz="4" w:space="0" w:color="auto"/>
              <w:right w:val="single" w:sz="4" w:space="0" w:color="auto"/>
            </w:tcBorders>
          </w:tcPr>
          <w:p w14:paraId="3F9ACF8F" w14:textId="14ACBB70" w:rsidR="00F45961" w:rsidRDefault="00F45961" w:rsidP="00F45961">
            <w:pPr>
              <w:pStyle w:val="TAC"/>
              <w:rPr>
                <w:ins w:id="37" w:author="Huawei_Linling" w:date="2023-10-24T17:12:00Z"/>
                <w:rFonts w:cs="Arial"/>
                <w:lang w:eastAsia="ja-JP"/>
              </w:rPr>
            </w:pPr>
            <w:ins w:id="38" w:author="Huawei_Linling" w:date="2023-10-24T17:12:00Z">
              <w:r>
                <w:rPr>
                  <w:rFonts w:cs="Arial"/>
                  <w:lang w:eastAsia="ja-JP"/>
                </w:rPr>
                <w:t>DC_2-5-66_n41</w:t>
              </w:r>
            </w:ins>
          </w:p>
          <w:p w14:paraId="796F081A" w14:textId="7333174A" w:rsidR="00F45961" w:rsidRPr="00F45961" w:rsidRDefault="00F45961" w:rsidP="00F45961">
            <w:pPr>
              <w:pStyle w:val="TAC"/>
              <w:rPr>
                <w:ins w:id="39" w:author="Huawei_Linling" w:date="2023-10-24T17:12:00Z"/>
                <w:rFonts w:eastAsia="MS Mincho" w:cs="Arial"/>
                <w:lang w:eastAsia="ja-JP"/>
              </w:rPr>
            </w:pPr>
            <w:ins w:id="40" w:author="Huawei_Linling" w:date="2023-10-24T17:12:00Z">
              <w:r>
                <w:rPr>
                  <w:rFonts w:cs="Arial"/>
                  <w:lang w:eastAsia="ja-JP"/>
                </w:rPr>
                <w:t>DC_2-2-5-66_n</w:t>
              </w:r>
            </w:ins>
            <w:ins w:id="41" w:author="Huawei_Linling" w:date="2023-10-24T17:13:00Z">
              <w:r>
                <w:rPr>
                  <w:rFonts w:cs="Arial"/>
                  <w:lang w:eastAsia="ja-JP"/>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3396BFC9" w14:textId="7ACA8C48" w:rsidR="00F45961" w:rsidRDefault="005F7F4A" w:rsidP="00FE750A">
            <w:pPr>
              <w:pStyle w:val="TAC"/>
              <w:rPr>
                <w:ins w:id="42" w:author="Huawei_Linling" w:date="2023-10-24T17:12:00Z"/>
                <w:lang w:eastAsia="zh-CN"/>
              </w:rPr>
            </w:pPr>
            <w:ins w:id="43" w:author="Huawei_Linling" w:date="2023-10-24T18:42:00Z">
              <w:r>
                <w:rPr>
                  <w:rFonts w:hint="eastAsia"/>
                  <w:lang w:eastAsia="zh-CN"/>
                </w:rPr>
                <w:t>0</w:t>
              </w:r>
              <w:r>
                <w:rPr>
                  <w:lang w:eastAsia="zh-CN"/>
                </w:rPr>
                <w:t>.</w:t>
              </w:r>
            </w:ins>
            <w:ins w:id="44" w:author="Huawei_Linling" w:date="2023-10-24T18:43:00Z">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3948630D" w14:textId="72386BFA" w:rsidR="00F45961" w:rsidRDefault="005F7F4A" w:rsidP="00FE750A">
            <w:pPr>
              <w:pStyle w:val="TAC"/>
              <w:rPr>
                <w:ins w:id="45" w:author="Huawei_Linling" w:date="2023-10-24T17:12:00Z"/>
                <w:lang w:eastAsia="zh-CN"/>
              </w:rPr>
            </w:pPr>
            <w:ins w:id="46" w:author="Huawei_Linling" w:date="2023-10-24T18:43: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290CCC2E" w14:textId="4FF3EEDE" w:rsidR="00F45961" w:rsidRDefault="005F7F4A" w:rsidP="00FE750A">
            <w:pPr>
              <w:pStyle w:val="TAC"/>
              <w:rPr>
                <w:ins w:id="47" w:author="Huawei_Linling" w:date="2023-10-24T17:12:00Z"/>
                <w:lang w:eastAsia="zh-CN"/>
              </w:rPr>
            </w:pPr>
            <w:ins w:id="48" w:author="Huawei_Linling" w:date="2023-10-24T18:43:00Z">
              <w:r>
                <w:rPr>
                  <w:rFonts w:hint="eastAsia"/>
                  <w:lang w:eastAsia="zh-CN"/>
                </w:rPr>
                <w:t>0</w:t>
              </w:r>
              <w:r>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6B01CE1C" w14:textId="2534458C" w:rsidR="00F45961" w:rsidRDefault="005F7F4A" w:rsidP="00FE750A">
            <w:pPr>
              <w:pStyle w:val="TAC"/>
              <w:rPr>
                <w:ins w:id="49" w:author="Huawei_Linling" w:date="2023-10-24T17:12:00Z"/>
                <w:lang w:eastAsia="zh-CN"/>
              </w:rPr>
            </w:pPr>
            <w:ins w:id="50" w:author="Huawei_Linling" w:date="2023-10-24T18:43:00Z">
              <w:r>
                <w:t>0.8</w:t>
              </w:r>
              <w:r w:rsidRPr="00E7314A">
                <w:rPr>
                  <w:vertAlign w:val="superscript"/>
                </w:rPr>
                <w:t>1</w:t>
              </w:r>
              <w:r>
                <w:t xml:space="preserve"> / 1.3</w:t>
              </w:r>
              <w:r w:rsidRPr="00E7314A">
                <w:rPr>
                  <w:vertAlign w:val="superscript"/>
                </w:rPr>
                <w:t>2</w:t>
              </w:r>
            </w:ins>
          </w:p>
        </w:tc>
      </w:tr>
      <w:tr w:rsidR="00F45961" w14:paraId="784360DF" w14:textId="77777777" w:rsidTr="00FE750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6B2187" w14:textId="77777777" w:rsidR="00F45961" w:rsidRDefault="00F45961" w:rsidP="00FE750A">
            <w:pPr>
              <w:pStyle w:val="TAC"/>
              <w:rPr>
                <w:rFonts w:cs="Arial"/>
                <w:lang w:eastAsia="ja-JP"/>
              </w:rPr>
            </w:pPr>
            <w:r>
              <w:rPr>
                <w:rFonts w:cs="Arial"/>
                <w:lang w:eastAsia="ja-JP"/>
              </w:rPr>
              <w:t>DC_2-5-66_n48</w:t>
            </w:r>
          </w:p>
          <w:p w14:paraId="7FF21301" w14:textId="77777777" w:rsidR="00F45961" w:rsidRDefault="00F45961" w:rsidP="00FE750A">
            <w:pPr>
              <w:pStyle w:val="TAC"/>
              <w:rPr>
                <w:rFonts w:eastAsia="Yu Mincho" w:cs="Arial"/>
                <w:lang w:val="en-US" w:eastAsia="ja-JP"/>
              </w:rPr>
            </w:pPr>
            <w:r>
              <w:rPr>
                <w:rFonts w:eastAsia="Yu Mincho" w:cs="Arial"/>
                <w:lang w:val="en-US" w:eastAsia="ja-JP"/>
              </w:rPr>
              <w:t>DC_2-5-66-66_n48</w:t>
            </w:r>
          </w:p>
          <w:p w14:paraId="04CFFAD6" w14:textId="77777777" w:rsidR="00F45961" w:rsidRDefault="00F45961" w:rsidP="00FE750A">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D6A5C1" w14:textId="77777777" w:rsidR="00F45961" w:rsidRDefault="00F45961" w:rsidP="00FE750A">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1B7EC" w14:textId="77777777" w:rsidR="00F45961" w:rsidRDefault="00F45961" w:rsidP="00FE750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9DEA2" w14:textId="77777777" w:rsidR="00F45961" w:rsidRDefault="00F45961" w:rsidP="00FE750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EB71B" w14:textId="77777777" w:rsidR="00F45961" w:rsidRDefault="00F45961" w:rsidP="00FE750A">
            <w:pPr>
              <w:pStyle w:val="TAC"/>
              <w:rPr>
                <w:lang w:eastAsia="zh-CN"/>
              </w:rPr>
            </w:pPr>
            <w:r>
              <w:rPr>
                <w:lang w:eastAsia="zh-CN"/>
              </w:rPr>
              <w:t>0.8</w:t>
            </w:r>
          </w:p>
        </w:tc>
      </w:tr>
    </w:tbl>
    <w:p w14:paraId="62081C33" w14:textId="77777777" w:rsidR="00A04CFA" w:rsidRDefault="00A04CFA" w:rsidP="00A04CFA">
      <w:pPr>
        <w:jc w:val="center"/>
        <w:rPr>
          <w:lang w:eastAsia="zh-CN"/>
        </w:rPr>
      </w:pPr>
      <w:r>
        <w:rPr>
          <w:lang w:eastAsia="zh-CN"/>
        </w:rPr>
        <w:t>…</w:t>
      </w:r>
    </w:p>
    <w:p w14:paraId="381E585B" w14:textId="77777777" w:rsidR="00A04CFA" w:rsidRDefault="00A04CFA" w:rsidP="00E37DC6">
      <w:pPr>
        <w:jc w:val="center"/>
        <w:rPr>
          <w:lang w:eastAsia="zh-CN"/>
        </w:rPr>
      </w:pPr>
    </w:p>
    <w:p w14:paraId="10ED4E56"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7AE3066A"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75CE7196" w14:textId="77777777" w:rsidR="00F45961" w:rsidRPr="00EF5447" w:rsidRDefault="00F45961" w:rsidP="00F45961">
      <w:pPr>
        <w:pStyle w:val="5"/>
      </w:pPr>
      <w:bookmarkStart w:id="51" w:name="_Toc21351740"/>
      <w:bookmarkStart w:id="52" w:name="_Toc29807322"/>
      <w:bookmarkStart w:id="53" w:name="_Toc36649036"/>
      <w:bookmarkStart w:id="54" w:name="_Toc36651761"/>
      <w:bookmarkStart w:id="55" w:name="_Toc37256695"/>
      <w:bookmarkStart w:id="56" w:name="_Toc37257036"/>
      <w:bookmarkStart w:id="57" w:name="_Toc45890784"/>
      <w:bookmarkStart w:id="58" w:name="_Toc45892008"/>
      <w:bookmarkStart w:id="59" w:name="_Toc45892418"/>
      <w:bookmarkStart w:id="60" w:name="_Toc45892828"/>
      <w:bookmarkStart w:id="61" w:name="_Toc52353242"/>
      <w:bookmarkStart w:id="62" w:name="_Toc53175065"/>
      <w:bookmarkStart w:id="63" w:name="_Toc61378404"/>
      <w:bookmarkStart w:id="64" w:name="_Toc61378879"/>
      <w:bookmarkStart w:id="65" w:name="_Toc67954074"/>
      <w:bookmarkStart w:id="66" w:name="_Toc68733741"/>
      <w:bookmarkStart w:id="67" w:name="_Toc68785057"/>
      <w:bookmarkStart w:id="68" w:name="_Toc76737017"/>
      <w:bookmarkStart w:id="69" w:name="_Toc77241429"/>
      <w:bookmarkStart w:id="70" w:name="_Toc77241934"/>
      <w:bookmarkStart w:id="71" w:name="_Toc83743313"/>
      <w:bookmarkStart w:id="72" w:name="_Toc83909834"/>
      <w:bookmarkStart w:id="73" w:name="_Toc91071801"/>
      <w:r w:rsidRPr="00EF5447">
        <w:t>7.3B.3.3.3</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four bands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BE88A52" w14:textId="77777777" w:rsidR="00F45961" w:rsidRPr="00EF5447" w:rsidRDefault="00F45961" w:rsidP="00F45961">
      <w:pPr>
        <w:pStyle w:val="TH"/>
      </w:pPr>
      <w:r w:rsidRPr="00EF5447">
        <w:t xml:space="preserve">Table 7.3B.3.3.3-1: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45961" w:rsidRPr="00EF5447" w14:paraId="3B6CBD1B" w14:textId="77777777" w:rsidTr="00FE750A">
        <w:trPr>
          <w:trHeight w:val="187"/>
          <w:tblHeader/>
          <w:jc w:val="center"/>
        </w:trPr>
        <w:tc>
          <w:tcPr>
            <w:tcW w:w="2155" w:type="dxa"/>
            <w:vMerge w:val="restart"/>
          </w:tcPr>
          <w:p w14:paraId="730F24F5" w14:textId="77777777" w:rsidR="00F45961" w:rsidRPr="00EF5447" w:rsidRDefault="00F45961" w:rsidP="00FE750A">
            <w:pPr>
              <w:pStyle w:val="TAH"/>
            </w:pPr>
            <w:r w:rsidRPr="00EF5447">
              <w:t>Inter-band EN-DC configuration</w:t>
            </w:r>
          </w:p>
        </w:tc>
        <w:tc>
          <w:tcPr>
            <w:tcW w:w="5783" w:type="dxa"/>
            <w:gridSpan w:val="4"/>
            <w:vAlign w:val="center"/>
          </w:tcPr>
          <w:p w14:paraId="2709BB8C" w14:textId="77777777" w:rsidR="00F45961" w:rsidRPr="00EF5447" w:rsidRDefault="00F45961" w:rsidP="00FE750A">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F45961" w:rsidRPr="00EF5447" w14:paraId="067E5442" w14:textId="77777777" w:rsidTr="00FE750A">
        <w:trPr>
          <w:trHeight w:val="187"/>
          <w:tblHeader/>
          <w:jc w:val="center"/>
        </w:trPr>
        <w:tc>
          <w:tcPr>
            <w:tcW w:w="2155" w:type="dxa"/>
            <w:vMerge/>
            <w:tcBorders>
              <w:bottom w:val="single" w:sz="4" w:space="0" w:color="auto"/>
            </w:tcBorders>
          </w:tcPr>
          <w:p w14:paraId="559F8714" w14:textId="77777777" w:rsidR="00F45961" w:rsidRPr="00EF5447" w:rsidRDefault="00F45961" w:rsidP="00FE750A">
            <w:pPr>
              <w:pStyle w:val="TAH"/>
            </w:pPr>
          </w:p>
        </w:tc>
        <w:tc>
          <w:tcPr>
            <w:tcW w:w="5783" w:type="dxa"/>
            <w:gridSpan w:val="4"/>
            <w:vAlign w:val="center"/>
          </w:tcPr>
          <w:p w14:paraId="640DF509" w14:textId="77777777" w:rsidR="00F45961" w:rsidRPr="00EF5447" w:rsidRDefault="00F45961" w:rsidP="00FE750A">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45961" w:rsidRPr="00EF5447" w14:paraId="7CCEE13D" w14:textId="77777777" w:rsidTr="00FE750A">
        <w:trPr>
          <w:trHeight w:val="187"/>
          <w:jc w:val="center"/>
        </w:trPr>
        <w:tc>
          <w:tcPr>
            <w:tcW w:w="2155" w:type="dxa"/>
            <w:tcBorders>
              <w:bottom w:val="single" w:sz="4" w:space="0" w:color="auto"/>
            </w:tcBorders>
            <w:shd w:val="clear" w:color="auto" w:fill="auto"/>
          </w:tcPr>
          <w:p w14:paraId="3773105D" w14:textId="77777777" w:rsidR="00F45961" w:rsidRPr="00EF5447" w:rsidRDefault="00F45961" w:rsidP="00FE750A">
            <w:pPr>
              <w:pStyle w:val="TAC"/>
              <w:rPr>
                <w:lang w:eastAsia="zh-CN"/>
              </w:rPr>
            </w:pPr>
            <w:r w:rsidRPr="00EF5447">
              <w:rPr>
                <w:lang w:eastAsia="ko-KR"/>
              </w:rPr>
              <w:t>DC_1-3_n3-n41</w:t>
            </w:r>
          </w:p>
        </w:tc>
        <w:tc>
          <w:tcPr>
            <w:tcW w:w="1488" w:type="dxa"/>
            <w:vAlign w:val="center"/>
          </w:tcPr>
          <w:p w14:paraId="544795F4" w14:textId="77777777" w:rsidR="00F45961" w:rsidRPr="00EF5447" w:rsidRDefault="00F45961" w:rsidP="00FE750A">
            <w:pPr>
              <w:pStyle w:val="TAC"/>
              <w:rPr>
                <w:rFonts w:cs="Arial"/>
                <w:lang w:eastAsia="ja-JP"/>
              </w:rPr>
            </w:pPr>
            <w:r>
              <w:rPr>
                <w:rFonts w:cs="Arial"/>
                <w:lang w:eastAsia="ko-KR"/>
              </w:rPr>
              <w:t>-</w:t>
            </w:r>
          </w:p>
        </w:tc>
        <w:tc>
          <w:tcPr>
            <w:tcW w:w="1489" w:type="dxa"/>
            <w:vAlign w:val="center"/>
          </w:tcPr>
          <w:p w14:paraId="59508722" w14:textId="77777777" w:rsidR="00F45961" w:rsidRPr="00EF5447" w:rsidRDefault="00F45961" w:rsidP="00FE750A">
            <w:pPr>
              <w:pStyle w:val="TAC"/>
              <w:rPr>
                <w:rFonts w:cs="Arial"/>
                <w:lang w:eastAsia="zh-CN"/>
              </w:rPr>
            </w:pPr>
            <w:r>
              <w:rPr>
                <w:rFonts w:cs="Arial" w:hint="eastAsia"/>
                <w:lang w:eastAsia="zh-CN"/>
              </w:rPr>
              <w:t>-</w:t>
            </w:r>
          </w:p>
        </w:tc>
        <w:tc>
          <w:tcPr>
            <w:tcW w:w="1403" w:type="dxa"/>
            <w:vAlign w:val="center"/>
          </w:tcPr>
          <w:p w14:paraId="015D06DC" w14:textId="77777777" w:rsidR="00F45961" w:rsidRPr="00EF5447" w:rsidRDefault="00F45961" w:rsidP="00FE750A">
            <w:pPr>
              <w:pStyle w:val="TAC"/>
              <w:rPr>
                <w:rFonts w:cs="Arial"/>
                <w:lang w:eastAsia="zh-CN"/>
              </w:rPr>
            </w:pPr>
            <w:r>
              <w:rPr>
                <w:rFonts w:cs="Arial" w:hint="eastAsia"/>
                <w:lang w:eastAsia="zh-CN"/>
              </w:rPr>
              <w:t>-</w:t>
            </w:r>
          </w:p>
        </w:tc>
        <w:tc>
          <w:tcPr>
            <w:tcW w:w="1403" w:type="dxa"/>
            <w:vAlign w:val="center"/>
          </w:tcPr>
          <w:p w14:paraId="68DCE1CA" w14:textId="77777777" w:rsidR="00F45961" w:rsidRPr="00EF5447" w:rsidRDefault="00F45961" w:rsidP="00FE750A">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45961" w:rsidRPr="00EF5447" w14:paraId="4D5FCF95" w14:textId="77777777" w:rsidTr="00FE750A">
        <w:trPr>
          <w:trHeight w:val="187"/>
          <w:jc w:val="center"/>
        </w:trPr>
        <w:tc>
          <w:tcPr>
            <w:tcW w:w="2155" w:type="dxa"/>
            <w:tcBorders>
              <w:bottom w:val="single" w:sz="4" w:space="0" w:color="auto"/>
            </w:tcBorders>
            <w:shd w:val="clear" w:color="auto" w:fill="auto"/>
          </w:tcPr>
          <w:p w14:paraId="27A3EB2E" w14:textId="77777777" w:rsidR="00F45961" w:rsidRPr="00EF5447" w:rsidRDefault="00F45961" w:rsidP="00FE750A">
            <w:pPr>
              <w:pStyle w:val="TAC"/>
              <w:rPr>
                <w:lang w:eastAsia="zh-CN"/>
              </w:rPr>
            </w:pPr>
            <w:r w:rsidRPr="00EF5447">
              <w:rPr>
                <w:rFonts w:eastAsia="MS Mincho" w:cs="Arial"/>
                <w:bCs/>
                <w:szCs w:val="18"/>
              </w:rPr>
              <w:t>DC_1-3_n3-n77</w:t>
            </w:r>
          </w:p>
        </w:tc>
        <w:tc>
          <w:tcPr>
            <w:tcW w:w="1488" w:type="dxa"/>
            <w:vAlign w:val="center"/>
          </w:tcPr>
          <w:p w14:paraId="56820DAA" w14:textId="77777777" w:rsidR="00F45961" w:rsidRPr="00EF5447" w:rsidRDefault="00F45961" w:rsidP="00FE750A">
            <w:pPr>
              <w:pStyle w:val="TAC"/>
              <w:rPr>
                <w:rFonts w:cs="Arial"/>
                <w:lang w:eastAsia="ja-JP"/>
              </w:rPr>
            </w:pPr>
            <w:r>
              <w:rPr>
                <w:rFonts w:eastAsia="等线" w:cs="Arial"/>
                <w:bCs/>
                <w:szCs w:val="18"/>
                <w:lang w:eastAsia="zh-CN"/>
              </w:rPr>
              <w:t>0.2</w:t>
            </w:r>
          </w:p>
        </w:tc>
        <w:tc>
          <w:tcPr>
            <w:tcW w:w="1489" w:type="dxa"/>
            <w:vAlign w:val="center"/>
          </w:tcPr>
          <w:p w14:paraId="5653174F" w14:textId="77777777" w:rsidR="00F45961" w:rsidRPr="00EF5447" w:rsidRDefault="00F45961" w:rsidP="00FE750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B228C3" w14:textId="77777777" w:rsidR="00F45961" w:rsidRPr="00EF5447" w:rsidRDefault="00F45961" w:rsidP="00FE750A">
            <w:pPr>
              <w:pStyle w:val="TAC"/>
              <w:rPr>
                <w:rFonts w:cs="Arial"/>
                <w:lang w:eastAsia="ja-JP"/>
              </w:rPr>
            </w:pPr>
            <w:r w:rsidRPr="00EF5447">
              <w:rPr>
                <w:rFonts w:cs="Arial"/>
                <w:szCs w:val="18"/>
                <w:lang w:eastAsia="zh-CN"/>
              </w:rPr>
              <w:t>0.2</w:t>
            </w:r>
          </w:p>
        </w:tc>
        <w:tc>
          <w:tcPr>
            <w:tcW w:w="1403" w:type="dxa"/>
            <w:vAlign w:val="center"/>
          </w:tcPr>
          <w:p w14:paraId="69D28C5E" w14:textId="77777777" w:rsidR="00F45961" w:rsidRPr="00EF5447" w:rsidRDefault="00F45961" w:rsidP="00FE750A">
            <w:pPr>
              <w:pStyle w:val="TAC"/>
              <w:rPr>
                <w:rFonts w:cs="Arial"/>
                <w:lang w:eastAsia="zh-CN"/>
              </w:rPr>
            </w:pPr>
            <w:r>
              <w:rPr>
                <w:rFonts w:cs="Arial" w:hint="eastAsia"/>
                <w:lang w:eastAsia="zh-CN"/>
              </w:rPr>
              <w:t>0</w:t>
            </w:r>
            <w:r>
              <w:rPr>
                <w:rFonts w:cs="Arial"/>
                <w:lang w:eastAsia="zh-CN"/>
              </w:rPr>
              <w:t>.5</w:t>
            </w:r>
          </w:p>
        </w:tc>
      </w:tr>
    </w:tbl>
    <w:p w14:paraId="629E812C" w14:textId="21ED3E30" w:rsidR="00F45961" w:rsidRDefault="00F45961" w:rsidP="000D605A">
      <w:pPr>
        <w:jc w:val="center"/>
        <w:rPr>
          <w:lang w:eastAsia="zh-CN"/>
        </w:rPr>
      </w:pPr>
      <w:r>
        <w:rPr>
          <w:lang w:eastAsia="zh-CN"/>
        </w:rPr>
        <w:t>…</w:t>
      </w:r>
    </w:p>
    <w:p w14:paraId="26EE55F1" w14:textId="7979D8CF" w:rsidR="00F45961" w:rsidRDefault="00F45961" w:rsidP="00F4596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45961" w:rsidRPr="00CC1E91" w14:paraId="63D72B88" w14:textId="77777777" w:rsidTr="00FE750A">
        <w:trPr>
          <w:trHeight w:val="187"/>
          <w:jc w:val="center"/>
        </w:trPr>
        <w:tc>
          <w:tcPr>
            <w:tcW w:w="2155" w:type="dxa"/>
            <w:tcBorders>
              <w:bottom w:val="single" w:sz="4" w:space="0" w:color="auto"/>
            </w:tcBorders>
            <w:shd w:val="clear" w:color="auto" w:fill="auto"/>
          </w:tcPr>
          <w:p w14:paraId="2063BDF1" w14:textId="77777777" w:rsidR="00F45961" w:rsidRDefault="00F45961" w:rsidP="00FE750A">
            <w:pPr>
              <w:pStyle w:val="TAC"/>
              <w:rPr>
                <w:rFonts w:cs="Arial"/>
              </w:rPr>
            </w:pPr>
            <w:r w:rsidRPr="003D45BF">
              <w:rPr>
                <w:rFonts w:cs="Arial"/>
              </w:rPr>
              <w:t>DC_2-5-66_n30</w:t>
            </w:r>
          </w:p>
          <w:p w14:paraId="2D7A93A7" w14:textId="77777777" w:rsidR="00F45961" w:rsidRDefault="00F45961" w:rsidP="00FE750A">
            <w:pPr>
              <w:pStyle w:val="TAC"/>
              <w:rPr>
                <w:rFonts w:cs="Arial"/>
                <w:lang w:eastAsia="ja-JP"/>
              </w:rPr>
            </w:pPr>
            <w:r>
              <w:rPr>
                <w:rFonts w:cs="Arial"/>
                <w:lang w:eastAsia="ja-JP"/>
              </w:rPr>
              <w:t>DC_2-</w:t>
            </w:r>
            <w:r w:rsidRPr="006930C8">
              <w:rPr>
                <w:rFonts w:cs="Arial"/>
                <w:lang w:eastAsia="ja-JP"/>
              </w:rPr>
              <w:t>2-5-66_n30</w:t>
            </w:r>
          </w:p>
          <w:p w14:paraId="527F43FC" w14:textId="77777777" w:rsidR="00F45961" w:rsidRPr="00EF5447" w:rsidDel="00C538E8" w:rsidRDefault="00F45961" w:rsidP="00FE750A">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775FFDF9" w14:textId="77777777" w:rsidR="00F45961" w:rsidRPr="00EF5447" w:rsidRDefault="00F45961" w:rsidP="00FE750A">
            <w:pPr>
              <w:pStyle w:val="TAC"/>
              <w:rPr>
                <w:lang w:eastAsia="zh-CN"/>
              </w:rPr>
            </w:pPr>
            <w:r>
              <w:rPr>
                <w:rFonts w:hint="eastAsia"/>
                <w:lang w:eastAsia="zh-CN"/>
              </w:rPr>
              <w:t>0</w:t>
            </w:r>
            <w:r>
              <w:rPr>
                <w:lang w:eastAsia="zh-CN"/>
              </w:rPr>
              <w:t>.4</w:t>
            </w:r>
          </w:p>
        </w:tc>
        <w:tc>
          <w:tcPr>
            <w:tcW w:w="1489" w:type="dxa"/>
            <w:vAlign w:val="center"/>
          </w:tcPr>
          <w:p w14:paraId="389F3B15" w14:textId="77777777" w:rsidR="00F45961" w:rsidRPr="00EF5447" w:rsidRDefault="00F45961" w:rsidP="00FE750A">
            <w:pPr>
              <w:pStyle w:val="TAC"/>
              <w:rPr>
                <w:lang w:eastAsia="zh-CN"/>
              </w:rPr>
            </w:pPr>
            <w:r>
              <w:rPr>
                <w:rFonts w:hint="eastAsia"/>
                <w:lang w:eastAsia="zh-CN"/>
              </w:rPr>
              <w:t>-</w:t>
            </w:r>
          </w:p>
        </w:tc>
        <w:tc>
          <w:tcPr>
            <w:tcW w:w="1403" w:type="dxa"/>
            <w:vAlign w:val="center"/>
          </w:tcPr>
          <w:p w14:paraId="4FAA77C2" w14:textId="77777777" w:rsidR="00F45961" w:rsidRPr="00EF5447" w:rsidRDefault="00F45961" w:rsidP="00FE750A">
            <w:pPr>
              <w:pStyle w:val="TAC"/>
              <w:rPr>
                <w:rFonts w:eastAsia="Yu Mincho" w:cs="Arial"/>
                <w:lang w:eastAsia="ja-JP"/>
              </w:rPr>
            </w:pPr>
            <w:r>
              <w:rPr>
                <w:rFonts w:cs="Arial"/>
                <w:lang w:eastAsia="zh-CN"/>
              </w:rPr>
              <w:t>0.4</w:t>
            </w:r>
          </w:p>
        </w:tc>
        <w:tc>
          <w:tcPr>
            <w:tcW w:w="1403" w:type="dxa"/>
            <w:vAlign w:val="center"/>
          </w:tcPr>
          <w:p w14:paraId="59C1333A" w14:textId="77777777" w:rsidR="00F45961" w:rsidRPr="00CC1E91" w:rsidRDefault="00F45961" w:rsidP="00FE750A">
            <w:pPr>
              <w:pStyle w:val="TAC"/>
              <w:rPr>
                <w:rFonts w:cs="Arial"/>
                <w:lang w:eastAsia="zh-CN"/>
              </w:rPr>
            </w:pPr>
            <w:r>
              <w:rPr>
                <w:rFonts w:cs="Arial" w:hint="eastAsia"/>
                <w:lang w:eastAsia="zh-CN"/>
              </w:rPr>
              <w:t>0</w:t>
            </w:r>
            <w:r>
              <w:rPr>
                <w:rFonts w:cs="Arial"/>
                <w:lang w:eastAsia="zh-CN"/>
              </w:rPr>
              <w:t>.5</w:t>
            </w:r>
          </w:p>
        </w:tc>
      </w:tr>
      <w:tr w:rsidR="00F45961" w:rsidRPr="00CC1E91" w14:paraId="758C9038" w14:textId="77777777" w:rsidTr="00FE750A">
        <w:trPr>
          <w:trHeight w:val="187"/>
          <w:jc w:val="center"/>
          <w:ins w:id="74" w:author="Huawei_Linling" w:date="2023-10-24T17:17:00Z"/>
        </w:trPr>
        <w:tc>
          <w:tcPr>
            <w:tcW w:w="2155" w:type="dxa"/>
            <w:tcBorders>
              <w:bottom w:val="single" w:sz="4" w:space="0" w:color="auto"/>
            </w:tcBorders>
            <w:shd w:val="clear" w:color="auto" w:fill="auto"/>
          </w:tcPr>
          <w:p w14:paraId="50ADFD16" w14:textId="77777777" w:rsidR="00F45961" w:rsidRDefault="00F45961" w:rsidP="00FE750A">
            <w:pPr>
              <w:pStyle w:val="TAC"/>
              <w:rPr>
                <w:ins w:id="75" w:author="Huawei_Linling" w:date="2023-10-24T17:17:00Z"/>
                <w:rFonts w:cs="Arial"/>
                <w:lang w:eastAsia="ja-JP"/>
              </w:rPr>
            </w:pPr>
            <w:ins w:id="76" w:author="Huawei_Linling" w:date="2023-10-24T17:17:00Z">
              <w:r>
                <w:rPr>
                  <w:rFonts w:cs="Arial"/>
                  <w:lang w:eastAsia="ja-JP"/>
                </w:rPr>
                <w:t>DC_2-5-66_n41</w:t>
              </w:r>
            </w:ins>
          </w:p>
          <w:p w14:paraId="3DD3186C" w14:textId="77777777" w:rsidR="00F45961" w:rsidRPr="003D45BF" w:rsidRDefault="00F45961" w:rsidP="00FE750A">
            <w:pPr>
              <w:pStyle w:val="TAC"/>
              <w:rPr>
                <w:ins w:id="77" w:author="Huawei_Linling" w:date="2023-10-24T17:17:00Z"/>
                <w:rFonts w:cs="Arial"/>
              </w:rPr>
            </w:pPr>
            <w:ins w:id="78" w:author="Huawei_Linling" w:date="2023-10-24T17:17:00Z">
              <w:r>
                <w:rPr>
                  <w:rFonts w:cs="Arial"/>
                  <w:lang w:eastAsia="ja-JP"/>
                </w:rPr>
                <w:t>DC_2-2-5-66_n41</w:t>
              </w:r>
            </w:ins>
          </w:p>
        </w:tc>
        <w:tc>
          <w:tcPr>
            <w:tcW w:w="1488" w:type="dxa"/>
            <w:vAlign w:val="center"/>
          </w:tcPr>
          <w:p w14:paraId="665CC27F" w14:textId="54239498" w:rsidR="00F45961" w:rsidRDefault="005F7F4A" w:rsidP="00FE750A">
            <w:pPr>
              <w:pStyle w:val="TAC"/>
              <w:rPr>
                <w:ins w:id="79" w:author="Huawei_Linling" w:date="2023-10-24T17:17:00Z"/>
                <w:lang w:eastAsia="zh-CN"/>
              </w:rPr>
            </w:pPr>
            <w:ins w:id="80" w:author="Huawei_Linling" w:date="2023-10-24T18:45:00Z">
              <w:r>
                <w:rPr>
                  <w:rFonts w:hint="eastAsia"/>
                  <w:lang w:eastAsia="zh-CN"/>
                </w:rPr>
                <w:t>0</w:t>
              </w:r>
              <w:r>
                <w:rPr>
                  <w:lang w:eastAsia="zh-CN"/>
                </w:rPr>
                <w:t>.3</w:t>
              </w:r>
            </w:ins>
          </w:p>
        </w:tc>
        <w:tc>
          <w:tcPr>
            <w:tcW w:w="1489" w:type="dxa"/>
            <w:vAlign w:val="center"/>
          </w:tcPr>
          <w:p w14:paraId="0F9E651F" w14:textId="74085F01" w:rsidR="00F45961" w:rsidRDefault="005F7F4A" w:rsidP="00FE750A">
            <w:pPr>
              <w:pStyle w:val="TAC"/>
              <w:rPr>
                <w:ins w:id="81" w:author="Huawei_Linling" w:date="2023-10-24T17:17:00Z"/>
                <w:lang w:eastAsia="zh-CN"/>
              </w:rPr>
            </w:pPr>
            <w:ins w:id="82" w:author="Huawei_Linling" w:date="2023-10-24T18:45:00Z">
              <w:r>
                <w:rPr>
                  <w:rFonts w:hint="eastAsia"/>
                  <w:lang w:eastAsia="zh-CN"/>
                </w:rPr>
                <w:t>-</w:t>
              </w:r>
            </w:ins>
          </w:p>
        </w:tc>
        <w:tc>
          <w:tcPr>
            <w:tcW w:w="1403" w:type="dxa"/>
            <w:vAlign w:val="center"/>
          </w:tcPr>
          <w:p w14:paraId="4A9A07B7" w14:textId="22C4060D" w:rsidR="00F45961" w:rsidRDefault="005F7F4A" w:rsidP="00FE750A">
            <w:pPr>
              <w:pStyle w:val="TAC"/>
              <w:rPr>
                <w:ins w:id="83" w:author="Huawei_Linling" w:date="2023-10-24T17:17:00Z"/>
                <w:rFonts w:cs="Arial"/>
                <w:lang w:eastAsia="zh-CN"/>
              </w:rPr>
            </w:pPr>
            <w:ins w:id="84" w:author="Huawei_Linling" w:date="2023-10-24T18:45:00Z">
              <w:r>
                <w:rPr>
                  <w:rFonts w:cs="Arial" w:hint="eastAsia"/>
                  <w:lang w:eastAsia="zh-CN"/>
                </w:rPr>
                <w:t>0</w:t>
              </w:r>
              <w:r>
                <w:rPr>
                  <w:rFonts w:cs="Arial"/>
                  <w:lang w:eastAsia="zh-CN"/>
                </w:rPr>
                <w:t>.5</w:t>
              </w:r>
            </w:ins>
          </w:p>
        </w:tc>
        <w:tc>
          <w:tcPr>
            <w:tcW w:w="1403" w:type="dxa"/>
            <w:vAlign w:val="center"/>
          </w:tcPr>
          <w:p w14:paraId="1226CCD4" w14:textId="1CC8428D" w:rsidR="00F45961" w:rsidRDefault="005F7F4A" w:rsidP="00FE750A">
            <w:pPr>
              <w:pStyle w:val="TAC"/>
              <w:rPr>
                <w:ins w:id="85" w:author="Huawei_Linling" w:date="2023-10-24T17:17:00Z"/>
                <w:rFonts w:cs="Arial"/>
                <w:lang w:eastAsia="zh-CN"/>
              </w:rPr>
            </w:pPr>
            <w:ins w:id="86" w:author="Huawei_Linling" w:date="2023-10-24T18:45:00Z">
              <w:r w:rsidRPr="00C96590">
                <w:t>0.5</w:t>
              </w:r>
              <w:r w:rsidRPr="00EF680A">
                <w:rPr>
                  <w:vertAlign w:val="superscript"/>
                </w:rPr>
                <w:t>1</w:t>
              </w:r>
              <w:r>
                <w:t xml:space="preserve"> / 1</w:t>
              </w:r>
              <w:r w:rsidRPr="00EF680A">
                <w:rPr>
                  <w:vertAlign w:val="superscript"/>
                </w:rPr>
                <w:t>2</w:t>
              </w:r>
            </w:ins>
          </w:p>
        </w:tc>
      </w:tr>
      <w:tr w:rsidR="00F45961" w:rsidRPr="00CC1E91" w14:paraId="68F20D58" w14:textId="77777777" w:rsidTr="00FE750A">
        <w:trPr>
          <w:trHeight w:val="187"/>
          <w:jc w:val="center"/>
        </w:trPr>
        <w:tc>
          <w:tcPr>
            <w:tcW w:w="2155" w:type="dxa"/>
            <w:tcBorders>
              <w:bottom w:val="single" w:sz="4" w:space="0" w:color="auto"/>
            </w:tcBorders>
            <w:shd w:val="clear" w:color="auto" w:fill="auto"/>
          </w:tcPr>
          <w:p w14:paraId="2C859ED2" w14:textId="77777777" w:rsidR="00F45961" w:rsidRDefault="00F45961" w:rsidP="00FE750A">
            <w:pPr>
              <w:pStyle w:val="TAC"/>
              <w:rPr>
                <w:rFonts w:cs="Arial"/>
                <w:lang w:eastAsia="ja-JP"/>
              </w:rPr>
            </w:pPr>
            <w:r>
              <w:rPr>
                <w:rFonts w:cs="Arial"/>
                <w:lang w:eastAsia="ja-JP"/>
              </w:rPr>
              <w:t>DC_2-5-66_n48</w:t>
            </w:r>
          </w:p>
          <w:p w14:paraId="1D2A961D" w14:textId="77777777" w:rsidR="00F45961" w:rsidRDefault="00F45961" w:rsidP="00FE750A">
            <w:pPr>
              <w:pStyle w:val="TAC"/>
              <w:rPr>
                <w:rFonts w:eastAsia="Yu Mincho" w:cs="Arial"/>
                <w:lang w:val="en-US" w:eastAsia="ja-JP"/>
              </w:rPr>
            </w:pPr>
            <w:r>
              <w:rPr>
                <w:rFonts w:eastAsia="Yu Mincho" w:cs="Arial"/>
                <w:lang w:val="en-US" w:eastAsia="ja-JP"/>
              </w:rPr>
              <w:t>DC_2-5-66-66_n48</w:t>
            </w:r>
          </w:p>
          <w:p w14:paraId="05CD9661" w14:textId="77777777" w:rsidR="00F45961" w:rsidRPr="00EF5447" w:rsidDel="00C538E8" w:rsidRDefault="00F45961" w:rsidP="00FE750A">
            <w:pPr>
              <w:pStyle w:val="TAC"/>
              <w:rPr>
                <w:rFonts w:cs="Arial"/>
              </w:rPr>
            </w:pPr>
          </w:p>
        </w:tc>
        <w:tc>
          <w:tcPr>
            <w:tcW w:w="1488" w:type="dxa"/>
            <w:vAlign w:val="center"/>
          </w:tcPr>
          <w:p w14:paraId="3B0EB16C" w14:textId="77777777" w:rsidR="00F45961" w:rsidRPr="00EF5447" w:rsidRDefault="00F45961" w:rsidP="00FE750A">
            <w:pPr>
              <w:pStyle w:val="TAC"/>
              <w:rPr>
                <w:lang w:eastAsia="ja-JP"/>
              </w:rPr>
            </w:pPr>
            <w:r>
              <w:rPr>
                <w:rFonts w:cs="Arial"/>
                <w:lang w:eastAsia="zh-CN"/>
              </w:rPr>
              <w:t>0.3</w:t>
            </w:r>
          </w:p>
        </w:tc>
        <w:tc>
          <w:tcPr>
            <w:tcW w:w="1489" w:type="dxa"/>
            <w:vAlign w:val="center"/>
          </w:tcPr>
          <w:p w14:paraId="3DB96030" w14:textId="77777777" w:rsidR="00F45961" w:rsidRPr="00EF5447" w:rsidRDefault="00F45961" w:rsidP="00FE750A">
            <w:pPr>
              <w:pStyle w:val="TAC"/>
              <w:rPr>
                <w:lang w:eastAsia="zh-CN"/>
              </w:rPr>
            </w:pPr>
            <w:r>
              <w:rPr>
                <w:rFonts w:hint="eastAsia"/>
                <w:lang w:eastAsia="zh-CN"/>
              </w:rPr>
              <w:t>-</w:t>
            </w:r>
          </w:p>
        </w:tc>
        <w:tc>
          <w:tcPr>
            <w:tcW w:w="1403" w:type="dxa"/>
            <w:vAlign w:val="center"/>
          </w:tcPr>
          <w:p w14:paraId="0BABF71E" w14:textId="77777777" w:rsidR="00F45961" w:rsidRPr="00EF5447" w:rsidRDefault="00F45961" w:rsidP="00FE750A">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5F340008" w14:textId="77777777" w:rsidR="00F45961" w:rsidRPr="00CC1E91" w:rsidRDefault="00F45961" w:rsidP="00FE750A">
            <w:pPr>
              <w:pStyle w:val="TAC"/>
              <w:rPr>
                <w:rFonts w:cs="Arial"/>
                <w:lang w:eastAsia="zh-CN"/>
              </w:rPr>
            </w:pPr>
            <w:r>
              <w:rPr>
                <w:rFonts w:cs="Arial" w:hint="eastAsia"/>
                <w:lang w:eastAsia="zh-CN"/>
              </w:rPr>
              <w:t>0</w:t>
            </w:r>
            <w:r>
              <w:rPr>
                <w:rFonts w:cs="Arial"/>
                <w:lang w:eastAsia="zh-CN"/>
              </w:rPr>
              <w:t>.5</w:t>
            </w:r>
          </w:p>
        </w:tc>
      </w:tr>
    </w:tbl>
    <w:p w14:paraId="4D5D44F4" w14:textId="551E9B70" w:rsidR="001E253B" w:rsidRDefault="000D605A" w:rsidP="00F34579">
      <w:pPr>
        <w:jc w:val="center"/>
        <w:rPr>
          <w:lang w:eastAsia="zh-CN"/>
        </w:rPr>
      </w:pPr>
      <w:r>
        <w:rPr>
          <w:lang w:eastAsia="zh-CN"/>
        </w:rPr>
        <w:t>…</w:t>
      </w: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1E1EE" w14:textId="77777777" w:rsidR="00CF417E" w:rsidRDefault="00CF417E">
      <w:r>
        <w:separator/>
      </w:r>
    </w:p>
  </w:endnote>
  <w:endnote w:type="continuationSeparator" w:id="0">
    <w:p w14:paraId="40CBCA08" w14:textId="77777777" w:rsidR="00CF417E" w:rsidRDefault="00CF4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6C78C" w14:textId="77777777" w:rsidR="00CF417E" w:rsidRDefault="00CF417E">
      <w:r>
        <w:separator/>
      </w:r>
    </w:p>
  </w:footnote>
  <w:footnote w:type="continuationSeparator" w:id="0">
    <w:p w14:paraId="121A3366" w14:textId="77777777" w:rsidR="00CF417E" w:rsidRDefault="00CF4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2DE3" w:rsidRDefault="00F12D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2DE3" w:rsidRDefault="00F12DE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2DE3" w:rsidRDefault="00F12DE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2DE3" w:rsidRDefault="00F12DE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nling">
    <w15:presenceInfo w15:providerId="None" w15:userId="Huawei_Lin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7"/>
    <w:rsid w:val="00022E4A"/>
    <w:rsid w:val="000253DD"/>
    <w:rsid w:val="00027421"/>
    <w:rsid w:val="00084ED3"/>
    <w:rsid w:val="000A0D8A"/>
    <w:rsid w:val="000A1098"/>
    <w:rsid w:val="000A6394"/>
    <w:rsid w:val="000B7FED"/>
    <w:rsid w:val="000C038A"/>
    <w:rsid w:val="000C6598"/>
    <w:rsid w:val="000D232B"/>
    <w:rsid w:val="000D44B3"/>
    <w:rsid w:val="000D605A"/>
    <w:rsid w:val="000E7A9C"/>
    <w:rsid w:val="00145D43"/>
    <w:rsid w:val="0018244B"/>
    <w:rsid w:val="00192C46"/>
    <w:rsid w:val="001A08B3"/>
    <w:rsid w:val="001A7B60"/>
    <w:rsid w:val="001B4077"/>
    <w:rsid w:val="001B52F0"/>
    <w:rsid w:val="001B7A65"/>
    <w:rsid w:val="001D3D68"/>
    <w:rsid w:val="001E253B"/>
    <w:rsid w:val="001E41F3"/>
    <w:rsid w:val="0026004D"/>
    <w:rsid w:val="002640DD"/>
    <w:rsid w:val="002670FF"/>
    <w:rsid w:val="00275D12"/>
    <w:rsid w:val="002826BE"/>
    <w:rsid w:val="00284FEB"/>
    <w:rsid w:val="002860C4"/>
    <w:rsid w:val="002B5741"/>
    <w:rsid w:val="002E472E"/>
    <w:rsid w:val="00305409"/>
    <w:rsid w:val="00327776"/>
    <w:rsid w:val="00334D2D"/>
    <w:rsid w:val="003609EF"/>
    <w:rsid w:val="0036231A"/>
    <w:rsid w:val="00374DD4"/>
    <w:rsid w:val="00382916"/>
    <w:rsid w:val="003877F1"/>
    <w:rsid w:val="0039102E"/>
    <w:rsid w:val="003C1068"/>
    <w:rsid w:val="003C181E"/>
    <w:rsid w:val="003C3E11"/>
    <w:rsid w:val="003E13C5"/>
    <w:rsid w:val="003E1A36"/>
    <w:rsid w:val="00407667"/>
    <w:rsid w:val="00410371"/>
    <w:rsid w:val="004242F1"/>
    <w:rsid w:val="00427FD8"/>
    <w:rsid w:val="004306D5"/>
    <w:rsid w:val="004802CE"/>
    <w:rsid w:val="0049174D"/>
    <w:rsid w:val="004A2528"/>
    <w:rsid w:val="004A7C05"/>
    <w:rsid w:val="004B0EF6"/>
    <w:rsid w:val="004B75B7"/>
    <w:rsid w:val="005141D9"/>
    <w:rsid w:val="0051555D"/>
    <w:rsid w:val="0051580D"/>
    <w:rsid w:val="0053171B"/>
    <w:rsid w:val="00544BFA"/>
    <w:rsid w:val="00547111"/>
    <w:rsid w:val="0057205A"/>
    <w:rsid w:val="00592D74"/>
    <w:rsid w:val="005A3921"/>
    <w:rsid w:val="005B7A4F"/>
    <w:rsid w:val="005D12BA"/>
    <w:rsid w:val="005D462C"/>
    <w:rsid w:val="005E2C44"/>
    <w:rsid w:val="005E3F61"/>
    <w:rsid w:val="005F7F4A"/>
    <w:rsid w:val="00621188"/>
    <w:rsid w:val="006214C8"/>
    <w:rsid w:val="006257ED"/>
    <w:rsid w:val="006305AE"/>
    <w:rsid w:val="00631EA8"/>
    <w:rsid w:val="006332E9"/>
    <w:rsid w:val="0063708F"/>
    <w:rsid w:val="00653DE4"/>
    <w:rsid w:val="00665C47"/>
    <w:rsid w:val="00684D15"/>
    <w:rsid w:val="00695808"/>
    <w:rsid w:val="006B3E1B"/>
    <w:rsid w:val="006B46FB"/>
    <w:rsid w:val="006C2F8F"/>
    <w:rsid w:val="006D08D1"/>
    <w:rsid w:val="006D544F"/>
    <w:rsid w:val="006E21FB"/>
    <w:rsid w:val="006F7F7B"/>
    <w:rsid w:val="00715672"/>
    <w:rsid w:val="0074584D"/>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53DE9"/>
    <w:rsid w:val="00857AE1"/>
    <w:rsid w:val="00860B79"/>
    <w:rsid w:val="008626E7"/>
    <w:rsid w:val="00870483"/>
    <w:rsid w:val="00870EE7"/>
    <w:rsid w:val="00871FCC"/>
    <w:rsid w:val="008815CB"/>
    <w:rsid w:val="008863B9"/>
    <w:rsid w:val="008A45A6"/>
    <w:rsid w:val="008B5281"/>
    <w:rsid w:val="008D3CCC"/>
    <w:rsid w:val="008D4AF7"/>
    <w:rsid w:val="008F3789"/>
    <w:rsid w:val="008F686C"/>
    <w:rsid w:val="009148DE"/>
    <w:rsid w:val="00927ECD"/>
    <w:rsid w:val="00932498"/>
    <w:rsid w:val="0094064E"/>
    <w:rsid w:val="00941E30"/>
    <w:rsid w:val="00956F23"/>
    <w:rsid w:val="00961616"/>
    <w:rsid w:val="00962540"/>
    <w:rsid w:val="009777D9"/>
    <w:rsid w:val="00990DBE"/>
    <w:rsid w:val="00991B88"/>
    <w:rsid w:val="009A5753"/>
    <w:rsid w:val="009A579D"/>
    <w:rsid w:val="009B4839"/>
    <w:rsid w:val="009B68B5"/>
    <w:rsid w:val="009E3297"/>
    <w:rsid w:val="009F4C80"/>
    <w:rsid w:val="009F734F"/>
    <w:rsid w:val="00A04CFA"/>
    <w:rsid w:val="00A221BC"/>
    <w:rsid w:val="00A246B6"/>
    <w:rsid w:val="00A47E70"/>
    <w:rsid w:val="00A50CF0"/>
    <w:rsid w:val="00A7671C"/>
    <w:rsid w:val="00A77BAC"/>
    <w:rsid w:val="00AA2CBC"/>
    <w:rsid w:val="00AC5820"/>
    <w:rsid w:val="00AD1CD8"/>
    <w:rsid w:val="00B258BB"/>
    <w:rsid w:val="00B36202"/>
    <w:rsid w:val="00B372CF"/>
    <w:rsid w:val="00B50A3C"/>
    <w:rsid w:val="00B51F92"/>
    <w:rsid w:val="00B64442"/>
    <w:rsid w:val="00B67B97"/>
    <w:rsid w:val="00B868A9"/>
    <w:rsid w:val="00B968C8"/>
    <w:rsid w:val="00BA3EC5"/>
    <w:rsid w:val="00BA51D9"/>
    <w:rsid w:val="00BB1D4A"/>
    <w:rsid w:val="00BB5DFC"/>
    <w:rsid w:val="00BD279D"/>
    <w:rsid w:val="00BD38DB"/>
    <w:rsid w:val="00BD6BB8"/>
    <w:rsid w:val="00C2145B"/>
    <w:rsid w:val="00C44A72"/>
    <w:rsid w:val="00C66BA2"/>
    <w:rsid w:val="00C8020F"/>
    <w:rsid w:val="00C870F6"/>
    <w:rsid w:val="00C95985"/>
    <w:rsid w:val="00CA0537"/>
    <w:rsid w:val="00CC5026"/>
    <w:rsid w:val="00CC68D0"/>
    <w:rsid w:val="00CF38D3"/>
    <w:rsid w:val="00CF417E"/>
    <w:rsid w:val="00D014EF"/>
    <w:rsid w:val="00D03F9A"/>
    <w:rsid w:val="00D06D51"/>
    <w:rsid w:val="00D223C9"/>
    <w:rsid w:val="00D24093"/>
    <w:rsid w:val="00D24991"/>
    <w:rsid w:val="00D317EA"/>
    <w:rsid w:val="00D32004"/>
    <w:rsid w:val="00D50255"/>
    <w:rsid w:val="00D519D6"/>
    <w:rsid w:val="00D57B01"/>
    <w:rsid w:val="00D66520"/>
    <w:rsid w:val="00D66578"/>
    <w:rsid w:val="00D827DB"/>
    <w:rsid w:val="00D84AE9"/>
    <w:rsid w:val="00DD7171"/>
    <w:rsid w:val="00DE34CF"/>
    <w:rsid w:val="00E031FE"/>
    <w:rsid w:val="00E032BE"/>
    <w:rsid w:val="00E13F3D"/>
    <w:rsid w:val="00E34898"/>
    <w:rsid w:val="00E37DC6"/>
    <w:rsid w:val="00E51C80"/>
    <w:rsid w:val="00E67F35"/>
    <w:rsid w:val="00E9043F"/>
    <w:rsid w:val="00E97C17"/>
    <w:rsid w:val="00EA02BE"/>
    <w:rsid w:val="00EB09B7"/>
    <w:rsid w:val="00EB1753"/>
    <w:rsid w:val="00EC3A89"/>
    <w:rsid w:val="00EE7D7C"/>
    <w:rsid w:val="00F02B54"/>
    <w:rsid w:val="00F12DE3"/>
    <w:rsid w:val="00F22787"/>
    <w:rsid w:val="00F25D98"/>
    <w:rsid w:val="00F300FB"/>
    <w:rsid w:val="00F34579"/>
    <w:rsid w:val="00F40140"/>
    <w:rsid w:val="00F45961"/>
    <w:rsid w:val="00F65E01"/>
    <w:rsid w:val="00F73192"/>
    <w:rsid w:val="00F8366B"/>
    <w:rsid w:val="00F97171"/>
    <w:rsid w:val="00FA0140"/>
    <w:rsid w:val="00FB6386"/>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9"/>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8BFE9-26E2-4868-939D-5867057CF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2630</TotalTime>
  <Pages>3</Pages>
  <Words>546</Words>
  <Characters>3116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Huawei_Linling</cp:lastModifiedBy>
  <cp:revision>102</cp:revision>
  <cp:lastPrinted>1899-12-31T23:00:00Z</cp:lastPrinted>
  <dcterms:created xsi:type="dcterms:W3CDTF">2020-02-03T08:32:00Z</dcterms:created>
  <dcterms:modified xsi:type="dcterms:W3CDTF">2023-11-03T08:56:00Z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(3)/riyuLKeWz56h/tYAtRuyQsOH6FqwYsr5bwkdh+RWQQXuFXhUMdCYBKYWkp0d4V3Bn3k4Y3p
/Ds13gjXcqxuzCfYZ8bJeXAhibz3ZByreHjFbScahjWTFINLSvVLcNNrVURPRsj7ofWd32L3
0PZV1yfrQCPSGxoceZXXjtLS///3FfIdqehjnL/Sxmk3Gruy0sfrHBED1qg7NMtL4GMRU/S/
yLLTMGay0E3H38DcRd</vt:lpwstr>
  </property>
  <property fmtid="{D5CDD505-2E9C-101B-9397-08002B2CF9AE}" pid="22" name="_2015_ms_pID_7253431">
    <vt:lpwstr>seRa/hepndPvZYBZ/Idn9OgwhEGTc+9J2cz2rVOqAyhxjqfajpYfbu
AnJdT/6G6RJ80Qrd+2+lsvUFu9csnNCNnatbT8SDYFHd5avZ4u3090261+96dfNKFtJzIQIR
N8IMCoQ5V2wE1bMqC1SpXMLePW4JfgGcr/LylxhbLdTIymOKPqg2WrQBywl8Eftrr5k/dMNp
1SF0V6E/84CBYgfYq98Q4r+PdXIqCbSCzUIK</vt:lpwstr>
  </property>
  <property fmtid="{D5CDD505-2E9C-101B-9397-08002B2CF9AE}" pid="23" name="_2015_ms_pID_7253432">
    <vt:lpwstr>CQ==</vt:lpwstr>
  </property>
</Properties>
</file>